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5441BF03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4B66A2" w:rsidRPr="004B66A2">
        <w:rPr>
          <w:b/>
          <w:noProof/>
          <w:sz w:val="24"/>
        </w:rPr>
        <w:t>C1-257414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79AD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vivo</w:t>
      </w:r>
    </w:p>
    <w:p w14:paraId="18BE02D5" w14:textId="185C7B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10577">
        <w:rPr>
          <w:rFonts w:ascii="Arial" w:hAnsi="Arial" w:cs="Arial" w:hint="eastAsia"/>
          <w:b/>
          <w:bCs/>
          <w:lang w:val="en-US" w:eastAsia="zh-CN"/>
        </w:rPr>
        <w:t xml:space="preserve">Resolve EN on </w:t>
      </w:r>
      <w:r w:rsidR="00C10577" w:rsidRPr="00C10577">
        <w:rPr>
          <w:rFonts w:ascii="Arial" w:hAnsi="Arial" w:cs="Arial"/>
          <w:b/>
          <w:bCs/>
          <w:lang w:val="en-US" w:eastAsia="zh-CN"/>
        </w:rPr>
        <w:t>AIoT device identifier</w:t>
      </w:r>
      <w:r w:rsidR="00C10577">
        <w:rPr>
          <w:rFonts w:ascii="Arial" w:hAnsi="Arial" w:cs="Arial" w:hint="eastAsia"/>
          <w:b/>
          <w:bCs/>
          <w:lang w:val="en-US" w:eastAsia="zh-CN"/>
        </w:rPr>
        <w:t xml:space="preserve"> in general clause</w:t>
      </w:r>
    </w:p>
    <w:p w14:paraId="4C7F6870" w14:textId="4A036F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 w:rsidRPr="006B5418">
        <w:rPr>
          <w:rFonts w:ascii="Arial" w:hAnsi="Arial" w:cs="Arial"/>
          <w:b/>
          <w:bCs/>
          <w:lang w:val="en-US"/>
        </w:rPr>
        <w:t xml:space="preserve">3GPP TS </w:t>
      </w:r>
      <w:r w:rsidR="00DA232C">
        <w:rPr>
          <w:rFonts w:ascii="Arial" w:hAnsi="Arial" w:cs="Arial"/>
          <w:b/>
          <w:bCs/>
          <w:lang w:val="en-US"/>
        </w:rPr>
        <w:t>24.369-110</w:t>
      </w:r>
    </w:p>
    <w:p w14:paraId="4ED68054" w14:textId="258CC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A232C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974AC82" w:rsidR="00CD2478" w:rsidRDefault="00861F81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following</w:t>
      </w:r>
      <w:r>
        <w:rPr>
          <w:lang w:val="en-US" w:eastAsia="zh-CN"/>
        </w:rPr>
        <w:t xml:space="preserve"> EN:</w:t>
      </w:r>
    </w:p>
    <w:p w14:paraId="4711E16E" w14:textId="77777777" w:rsidR="002B244E" w:rsidRPr="00A9258C" w:rsidRDefault="002B244E" w:rsidP="002B244E">
      <w:pPr>
        <w:pStyle w:val="EditorsNote"/>
      </w:pPr>
      <w:r w:rsidRPr="002B244E">
        <w:t>Editor's note:</w:t>
      </w:r>
      <w:r w:rsidRPr="002B244E">
        <w:tab/>
      </w:r>
      <w:r w:rsidRPr="002B244E">
        <w:rPr>
          <w:rFonts w:hint="eastAsia"/>
          <w:lang w:eastAsia="zh-CN"/>
        </w:rPr>
        <w:t xml:space="preserve"> D</w:t>
      </w:r>
      <w:r w:rsidRPr="002B244E">
        <w:rPr>
          <w:lang w:eastAsia="zh-CN"/>
        </w:rPr>
        <w:t xml:space="preserve">etails of </w:t>
      </w:r>
      <w:bookmarkStart w:id="0" w:name="_Hlk213679471"/>
      <w:r w:rsidRPr="002B244E">
        <w:rPr>
          <w:lang w:eastAsia="zh-CN"/>
        </w:rPr>
        <w:t>AIoT device identifier</w:t>
      </w:r>
      <w:bookmarkEnd w:id="0"/>
      <w:r w:rsidRPr="002B244E">
        <w:rPr>
          <w:lang w:eastAsia="zh-CN"/>
        </w:rPr>
        <w:t xml:space="preserve"> should be aligned with security consideration from SA3</w:t>
      </w:r>
      <w:r w:rsidRPr="002B244E">
        <w:rPr>
          <w:rFonts w:hint="eastAsia"/>
          <w:lang w:eastAsia="zh-CN"/>
        </w:rPr>
        <w:t>.</w:t>
      </w:r>
    </w:p>
    <w:p w14:paraId="0FE5AA66" w14:textId="4351523F" w:rsidR="00C10316" w:rsidRPr="002B244E" w:rsidRDefault="007B64CF" w:rsidP="00CD2478">
      <w:pPr>
        <w:rPr>
          <w:lang w:eastAsia="zh-CN"/>
        </w:rPr>
      </w:pPr>
      <w:r>
        <w:rPr>
          <w:lang w:eastAsia="zh-CN"/>
        </w:rPr>
        <w:t>In clause 5.2.1, bullet c),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 identifier can be either an AIoT device permanent identifier</w:t>
      </w:r>
      <w:r w:rsidR="007F4B4B">
        <w:rPr>
          <w:lang w:eastAsia="zh-CN"/>
        </w:rPr>
        <w:t xml:space="preserve"> if privacy protection is not used,</w:t>
      </w:r>
      <w:r>
        <w:rPr>
          <w:lang w:eastAsia="zh-CN"/>
        </w:rPr>
        <w:t xml:space="preserve"> or a T-ID</w:t>
      </w:r>
      <w:r w:rsidR="007F4B4B">
        <w:rPr>
          <w:lang w:eastAsia="zh-CN"/>
        </w:rPr>
        <w:t xml:space="preserve"> if privacy protection is used</w:t>
      </w:r>
      <w:r w:rsidR="00807C80">
        <w:rPr>
          <w:lang w:eastAsia="zh-CN"/>
        </w:rPr>
        <w:t>. Both of the device identifiers are used to discover a specific AIoT device.</w:t>
      </w:r>
      <w:r w:rsidR="00C10316">
        <w:rPr>
          <w:lang w:eastAsia="zh-CN"/>
        </w:rPr>
        <w:t xml:space="preserve"> No </w:t>
      </w:r>
      <w:r w:rsidR="00C10316" w:rsidRPr="00C10316">
        <w:rPr>
          <w:lang w:eastAsia="zh-CN"/>
        </w:rPr>
        <w:t>description update is needed</w:t>
      </w:r>
      <w:r w:rsidR="003C37BE"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514CB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B7E2A">
        <w:rPr>
          <w:lang w:val="en-US"/>
        </w:rPr>
        <w:t>3GPP</w:t>
      </w:r>
      <w:r w:rsidR="003B7E2A">
        <w:t> </w:t>
      </w:r>
      <w:r w:rsidR="003B7E2A">
        <w:rPr>
          <w:rFonts w:hint="eastAsia"/>
        </w:rPr>
        <w:t>TS</w:t>
      </w:r>
      <w:r w:rsidR="003B7E2A">
        <w:t> 24</w:t>
      </w:r>
      <w:r w:rsidR="003B7E2A">
        <w:rPr>
          <w:rFonts w:hint="eastAsia"/>
        </w:rPr>
        <w:t>.3</w:t>
      </w:r>
      <w:r w:rsidR="003B7E2A">
        <w:t>69</w:t>
      </w:r>
      <w:bookmarkStart w:id="1" w:name="OLE_LINK12"/>
      <w:r w:rsidR="003B7E2A">
        <w:t> V1.</w:t>
      </w:r>
      <w:r w:rsidR="006061EB">
        <w:t>1</w:t>
      </w:r>
      <w:r w:rsidR="003B7E2A">
        <w:t>.0</w:t>
      </w:r>
      <w:bookmarkEnd w:id="1"/>
      <w:r w:rsidR="003B7E2A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E19E12" w14:textId="77777777" w:rsidR="001A4E10" w:rsidRPr="00A9258C" w:rsidRDefault="001A4E10" w:rsidP="001A4E10">
      <w:pPr>
        <w:pStyle w:val="3"/>
      </w:pPr>
      <w:bookmarkStart w:id="3" w:name="_Toc212112130"/>
      <w:r w:rsidRPr="00A9258C">
        <w:t>5.2.1</w:t>
      </w:r>
      <w:r w:rsidRPr="00A9258C">
        <w:tab/>
        <w:t>General</w:t>
      </w:r>
      <w:bookmarkEnd w:id="3"/>
    </w:p>
    <w:p w14:paraId="5179C75E" w14:textId="77777777" w:rsidR="001A4E10" w:rsidRDefault="001A4E10" w:rsidP="001A4E10">
      <w:r w:rsidRPr="00A9258C">
        <w:t xml:space="preserve">The </w:t>
      </w:r>
      <w:r w:rsidRPr="00A9258C">
        <w:rPr>
          <w:rFonts w:hint="eastAsia"/>
        </w:rPr>
        <w:t>inventory</w:t>
      </w:r>
      <w:r w:rsidRPr="00A9258C">
        <w:t xml:space="preserve"> procedure is used</w:t>
      </w:r>
      <w:r w:rsidRPr="00A9258C">
        <w:rPr>
          <w:rFonts w:hint="eastAsia"/>
        </w:rPr>
        <w:t xml:space="preserve"> </w:t>
      </w:r>
      <w:r w:rsidRPr="00A9258C">
        <w:t xml:space="preserve">to discover </w:t>
      </w:r>
      <w:r w:rsidRPr="00A9258C">
        <w:rPr>
          <w:rFonts w:hint="eastAsia"/>
        </w:rPr>
        <w:t>one or more</w:t>
      </w:r>
      <w:r w:rsidRPr="00A9258C">
        <w:t xml:space="preserve"> AIoT devices</w:t>
      </w:r>
      <w:r>
        <w:t>:</w:t>
      </w:r>
    </w:p>
    <w:p w14:paraId="47E24F25" w14:textId="77777777" w:rsidR="001A4E10" w:rsidRDefault="001A4E10" w:rsidP="001A4E1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is not provided to NG-RAN, all the AIoT devices 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be discovered. In this case, an indication </w:t>
      </w:r>
      <w:r>
        <w:t>from lower layer</w:t>
      </w:r>
      <w:r>
        <w:rPr>
          <w:rFonts w:hint="eastAsia"/>
          <w:lang w:eastAsia="zh-CN"/>
        </w:rPr>
        <w:t xml:space="preserve"> is provided 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clause</w:t>
      </w:r>
      <w:r w:rsidRPr="00A9258C">
        <w:t> </w:t>
      </w:r>
      <w:r>
        <w:rPr>
          <w:rFonts w:hint="eastAsia"/>
          <w:lang w:eastAsia="zh-CN"/>
        </w:rPr>
        <w:t xml:space="preserve">5.2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38.391</w:t>
      </w:r>
      <w:r w:rsidRPr="00A9258C">
        <w:t> </w:t>
      </w:r>
      <w:r>
        <w:rPr>
          <w:rFonts w:hint="eastAsia"/>
          <w:lang w:eastAsia="zh-CN"/>
        </w:rPr>
        <w:t>[8];</w:t>
      </w:r>
    </w:p>
    <w:p w14:paraId="50030ACB" w14:textId="77777777" w:rsidR="001A4E10" w:rsidRPr="00557ECA" w:rsidRDefault="001A4E10" w:rsidP="001A4E1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is provided to NG-RAN and the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includes the </w:t>
      </w:r>
      <w:r>
        <w:rPr>
          <w:lang w:eastAsia="zh-CN"/>
        </w:rPr>
        <w:t>filtering information</w:t>
      </w:r>
      <w:r>
        <w:rPr>
          <w:rFonts w:hint="eastAsia"/>
          <w:lang w:eastAsia="zh-CN"/>
        </w:rPr>
        <w:t xml:space="preserve">, a group of AIoT devices that matches the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are to be discovered; and</w:t>
      </w:r>
    </w:p>
    <w:p w14:paraId="1FC1EB1C" w14:textId="1995F1FA" w:rsidR="001A4E10" w:rsidRPr="00557ECA" w:rsidRDefault="001A4E10" w:rsidP="001A4E10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is provided to NG-RAN and the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includes </w:t>
      </w:r>
      <w:r>
        <w:rPr>
          <w:lang w:eastAsia="zh-CN"/>
        </w:rPr>
        <w:t>an AIoT device identifier</w:t>
      </w:r>
      <w:ins w:id="4" w:author="vivo1" w:date="2025-11-10T15:05:00Z">
        <w:r w:rsidR="00C10577">
          <w:rPr>
            <w:rFonts w:hint="eastAsia"/>
            <w:lang w:eastAsia="zh-CN"/>
          </w:rPr>
          <w:t xml:space="preserve"> (see clause</w:t>
        </w:r>
        <w:r w:rsidR="00C10577" w:rsidRPr="00A9258C">
          <w:t> </w:t>
        </w:r>
        <w:r w:rsidR="00C10577">
          <w:rPr>
            <w:rFonts w:hint="eastAsia"/>
            <w:lang w:eastAsia="zh-CN"/>
          </w:rPr>
          <w:t>4.2.5)</w:t>
        </w:r>
      </w:ins>
      <w:r>
        <w:rPr>
          <w:rFonts w:hint="eastAsia"/>
          <w:lang w:eastAsia="zh-CN"/>
        </w:rPr>
        <w:t xml:space="preserve">, a specific AIoT device that matches the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is to be discovered.</w:t>
      </w:r>
      <w:ins w:id="5" w:author="vivo1" w:date="2025-11-10T15:05:00Z">
        <w:r w:rsidR="00C10577">
          <w:rPr>
            <w:rFonts w:hint="eastAsia"/>
            <w:lang w:eastAsia="zh-CN"/>
          </w:rPr>
          <w:t xml:space="preserve"> </w:t>
        </w:r>
      </w:ins>
    </w:p>
    <w:p w14:paraId="6D655115" w14:textId="77777777" w:rsidR="001A4E10" w:rsidRDefault="001A4E10" w:rsidP="001A4E10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Details of AIOTF providing the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to NG-RAN is defined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23.369</w:t>
      </w:r>
      <w:r w:rsidRPr="00A9258C">
        <w:t> </w:t>
      </w:r>
      <w:r w:rsidRPr="00A9258C">
        <w:rPr>
          <w:rFonts w:hint="eastAsia"/>
        </w:rPr>
        <w:t>[</w:t>
      </w:r>
      <w:r>
        <w:rPr>
          <w:rFonts w:hint="eastAsia"/>
          <w:lang w:eastAsia="zh-CN"/>
        </w:rPr>
        <w:t>2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.</w:t>
      </w:r>
    </w:p>
    <w:p w14:paraId="62E49082" w14:textId="59038BD1" w:rsidR="001A4E10" w:rsidRPr="00A9258C" w:rsidDel="00F63C60" w:rsidRDefault="001A4E10" w:rsidP="001A4E10">
      <w:pPr>
        <w:pStyle w:val="EditorsNote"/>
        <w:rPr>
          <w:del w:id="6" w:author="vivo" w:date="2025-11-06T16:40:00Z"/>
        </w:rPr>
      </w:pPr>
      <w:del w:id="7" w:author="vivo" w:date="2025-11-06T16:40:00Z">
        <w:r w:rsidRPr="00A9258C" w:rsidDel="00F63C60">
          <w:delText>Editor's note:</w:delText>
        </w:r>
        <w:r w:rsidRPr="00A9258C" w:rsidDel="00F63C60">
          <w:tab/>
        </w:r>
        <w:r w:rsidDel="00F63C60">
          <w:rPr>
            <w:rFonts w:hint="eastAsia"/>
            <w:lang w:eastAsia="zh-CN"/>
          </w:rPr>
          <w:delText xml:space="preserve"> D</w:delText>
        </w:r>
        <w:r w:rsidRPr="00763453" w:rsidDel="00F63C60">
          <w:rPr>
            <w:lang w:eastAsia="zh-CN"/>
          </w:rPr>
          <w:delText>etails of AIoT device identifier should be aligned with security consideration from SA3</w:delText>
        </w:r>
        <w:r w:rsidDel="00F63C60">
          <w:rPr>
            <w:rFonts w:hint="eastAsia"/>
            <w:lang w:eastAsia="zh-CN"/>
          </w:rPr>
          <w:delText>.</w:delText>
        </w:r>
      </w:del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3214A" w14:textId="77777777" w:rsidR="00D858EB" w:rsidRDefault="00D858EB">
      <w:r>
        <w:separator/>
      </w:r>
    </w:p>
  </w:endnote>
  <w:endnote w:type="continuationSeparator" w:id="0">
    <w:p w14:paraId="009812D0" w14:textId="77777777" w:rsidR="00D858EB" w:rsidRDefault="00D8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A1635" w14:textId="77777777" w:rsidR="00D858EB" w:rsidRDefault="00D858EB">
      <w:r>
        <w:separator/>
      </w:r>
    </w:p>
  </w:footnote>
  <w:footnote w:type="continuationSeparator" w:id="0">
    <w:p w14:paraId="260575A8" w14:textId="77777777" w:rsidR="00D858EB" w:rsidRDefault="00D85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1">
    <w15:presenceInfo w15:providerId="None" w15:userId="vivo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60A8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2452A"/>
    <w:rsid w:val="00130F69"/>
    <w:rsid w:val="0013241F"/>
    <w:rsid w:val="00142F65"/>
    <w:rsid w:val="00143552"/>
    <w:rsid w:val="00182401"/>
    <w:rsid w:val="00183134"/>
    <w:rsid w:val="001858AF"/>
    <w:rsid w:val="001911D8"/>
    <w:rsid w:val="00191E6B"/>
    <w:rsid w:val="001A18DB"/>
    <w:rsid w:val="001A4E10"/>
    <w:rsid w:val="001B5C2B"/>
    <w:rsid w:val="001B77E2"/>
    <w:rsid w:val="001D25E6"/>
    <w:rsid w:val="001D4C82"/>
    <w:rsid w:val="001E2EB5"/>
    <w:rsid w:val="001E41F3"/>
    <w:rsid w:val="001F151F"/>
    <w:rsid w:val="001F3B42"/>
    <w:rsid w:val="00203B42"/>
    <w:rsid w:val="00212096"/>
    <w:rsid w:val="002153AE"/>
    <w:rsid w:val="00216490"/>
    <w:rsid w:val="002269AE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244E"/>
    <w:rsid w:val="002B3C88"/>
    <w:rsid w:val="002E48BE"/>
    <w:rsid w:val="002E6115"/>
    <w:rsid w:val="002F22F7"/>
    <w:rsid w:val="002F4FF2"/>
    <w:rsid w:val="002F6340"/>
    <w:rsid w:val="003017F8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B7E2A"/>
    <w:rsid w:val="003C37BE"/>
    <w:rsid w:val="003E0714"/>
    <w:rsid w:val="003E29EF"/>
    <w:rsid w:val="003E7B6C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B66A2"/>
    <w:rsid w:val="004C1E90"/>
    <w:rsid w:val="004D077E"/>
    <w:rsid w:val="0050780D"/>
    <w:rsid w:val="00511527"/>
    <w:rsid w:val="0051277C"/>
    <w:rsid w:val="005275CB"/>
    <w:rsid w:val="0054453D"/>
    <w:rsid w:val="005552A9"/>
    <w:rsid w:val="005608D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061EB"/>
    <w:rsid w:val="0061048B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B64CF"/>
    <w:rsid w:val="007C2097"/>
    <w:rsid w:val="007C2F14"/>
    <w:rsid w:val="007C7597"/>
    <w:rsid w:val="007E6510"/>
    <w:rsid w:val="007F0625"/>
    <w:rsid w:val="007F4B4B"/>
    <w:rsid w:val="00807C80"/>
    <w:rsid w:val="00814EEC"/>
    <w:rsid w:val="008275AA"/>
    <w:rsid w:val="008302F3"/>
    <w:rsid w:val="00852011"/>
    <w:rsid w:val="00856A30"/>
    <w:rsid w:val="00861F81"/>
    <w:rsid w:val="008672D3"/>
    <w:rsid w:val="00870EE7"/>
    <w:rsid w:val="00875CCA"/>
    <w:rsid w:val="00883B6F"/>
    <w:rsid w:val="00886D2B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3BB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0316"/>
    <w:rsid w:val="00C10577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E71"/>
    <w:rsid w:val="00D858EB"/>
    <w:rsid w:val="00D908E8"/>
    <w:rsid w:val="00D9781E"/>
    <w:rsid w:val="00DA232C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721D4"/>
    <w:rsid w:val="00E8250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554"/>
    <w:rsid w:val="00F022B3"/>
    <w:rsid w:val="00F02E5B"/>
    <w:rsid w:val="00F10056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3C60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1A4E10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1A4E10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1A4E10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C1057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4</cp:revision>
  <cp:lastPrinted>1900-01-01T00:00:00Z</cp:lastPrinted>
  <dcterms:created xsi:type="dcterms:W3CDTF">2025-11-10T07:06:00Z</dcterms:created>
  <dcterms:modified xsi:type="dcterms:W3CDTF">2025-11-10T09:53:00Z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